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7B9B31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E03D57">
        <w:rPr>
          <w:rFonts w:ascii="Arial" w:eastAsia="宋体" w:hAnsi="Arial"/>
          <w:b/>
          <w:i/>
          <w:noProof/>
          <w:color w:val="auto"/>
          <w:sz w:val="28"/>
          <w:lang w:eastAsia="en-US"/>
        </w:rPr>
        <w:t>8471</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974115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4AB5">
        <w:rPr>
          <w:rFonts w:ascii="Arial" w:hAnsi="Arial" w:cs="Arial"/>
          <w:b/>
        </w:rPr>
        <w:t xml:space="preserve">EN resolvements for interim conclusion on </w:t>
      </w:r>
      <w:r w:rsidR="00E33FB6">
        <w:rPr>
          <w:rFonts w:ascii="Arial" w:hAnsi="Arial" w:cs="Arial"/>
          <w:b/>
        </w:rPr>
        <w:t>QNC and AQP</w:t>
      </w:r>
      <w:r w:rsidR="00F34AB5">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753F0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33FB6">
        <w:rPr>
          <w:rFonts w:ascii="Arial" w:hAnsi="Arial" w:cs="Arial"/>
          <w:b/>
        </w:rPr>
        <w:t>19.3</w:t>
      </w:r>
    </w:p>
    <w:p w14:paraId="50306FB0" w14:textId="3B03E7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33FB6">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6D39A49A" w14:textId="2AC1806A" w:rsidR="00EF48DB" w:rsidRPr="009E3E0C" w:rsidRDefault="00A24F28" w:rsidP="00EC53AC">
      <w:pPr>
        <w:jc w:val="both"/>
        <w:rPr>
          <w:rFonts w:ascii="Arial" w:hAnsi="Arial" w:cs="Arial"/>
          <w:iCs/>
        </w:rPr>
      </w:pPr>
      <w:r w:rsidRPr="00927C1B">
        <w:rPr>
          <w:rFonts w:ascii="Arial" w:hAnsi="Arial" w:cs="Arial"/>
          <w:i/>
        </w:rPr>
        <w:t xml:space="preserve">Abstract: </w:t>
      </w:r>
      <w:r w:rsidR="009E3E0C">
        <w:rPr>
          <w:rFonts w:ascii="Arial" w:hAnsi="Arial" w:cs="Arial"/>
          <w:iCs/>
        </w:rPr>
        <w:t>Corrections to resolve the existing ENs for the interim conclusion on QNC and AQP.</w:t>
      </w:r>
    </w:p>
    <w:p w14:paraId="576C96D7" w14:textId="2B1F853C" w:rsidR="00A93620" w:rsidRPr="009E3E0C" w:rsidRDefault="00B3593E" w:rsidP="00B3593E">
      <w:pPr>
        <w:pStyle w:val="1"/>
      </w:pPr>
      <w:r w:rsidRPr="009E3E0C">
        <w:t xml:space="preserve">1. </w:t>
      </w:r>
      <w:r w:rsidR="00305F20" w:rsidRPr="009E3E0C">
        <w:t>Introduction</w:t>
      </w:r>
    </w:p>
    <w:p w14:paraId="7BE38959" w14:textId="0D6C4E68" w:rsidR="00DF0A26" w:rsidRDefault="009E3E0C" w:rsidP="008754B1">
      <w:pPr>
        <w:jc w:val="both"/>
        <w:rPr>
          <w:lang w:eastAsia="zh-CN"/>
        </w:rPr>
      </w:pPr>
      <w:r>
        <w:rPr>
          <w:lang w:eastAsia="zh-CN"/>
        </w:rPr>
        <w:t xml:space="preserve">In last SA2#163 meeting, interim agreements on QNC and AQP are reached. However, several ENs are to be resolved before the official conclusion. </w:t>
      </w:r>
    </w:p>
    <w:p w14:paraId="6AD63971" w14:textId="048B56D1" w:rsidR="00FB6E0D" w:rsidRDefault="00FB6E0D" w:rsidP="00FB6E0D">
      <w:pPr>
        <w:pStyle w:val="EditorsNote"/>
        <w:rPr>
          <w:rFonts w:eastAsia="Times New Roman"/>
        </w:rPr>
      </w:pPr>
      <w:r>
        <w:t>Editor's note:</w:t>
      </w:r>
      <w:r>
        <w:tab/>
      </w:r>
      <w:bookmarkStart w:id="0" w:name="_Hlk171015449"/>
      <w:r>
        <w:t>It is FFS whether and how the 5GC and the AF understands PDB/PER or UL and/or DL PDU Set QoS parameters of the QoS profile are fulfilled or not in the corresponding direction upon reception of the QoS notification</w:t>
      </w:r>
      <w:bookmarkEnd w:id="0"/>
      <w:r>
        <w:t xml:space="preserve"> and it is FFS whether the RAN indicates the DL/UL PDU Set handling support or not.</w:t>
      </w:r>
    </w:p>
    <w:p w14:paraId="160F7A5F" w14:textId="31B6FFAD" w:rsidR="00FB6E0D" w:rsidRDefault="00FB6E0D" w:rsidP="008754B1">
      <w:pPr>
        <w:jc w:val="both"/>
        <w:rPr>
          <w:rFonts w:eastAsiaTheme="minorEastAsia"/>
          <w:lang w:eastAsia="zh-CN"/>
        </w:rPr>
      </w:pPr>
      <w:r>
        <w:rPr>
          <w:rFonts w:eastAsiaTheme="minorEastAsia" w:hint="eastAsia"/>
          <w:lang w:eastAsia="zh-CN"/>
        </w:rPr>
        <w:t>T</w:t>
      </w:r>
      <w:r>
        <w:rPr>
          <w:rFonts w:eastAsiaTheme="minorEastAsia"/>
          <w:lang w:eastAsia="zh-CN"/>
        </w:rPr>
        <w:t>he above EN can actually be split into two separate aspects:</w:t>
      </w:r>
    </w:p>
    <w:p w14:paraId="547B70BB" w14:textId="4FF4A9D6" w:rsidR="00FB6E0D" w:rsidRDefault="00FB6E0D" w:rsidP="00FB6E0D">
      <w:pPr>
        <w:pStyle w:val="B1"/>
      </w:pPr>
      <w:r>
        <w:rPr>
          <w:rFonts w:eastAsiaTheme="minorEastAsia" w:hint="eastAsia"/>
          <w:lang w:eastAsia="zh-CN"/>
        </w:rPr>
        <w:t>-</w:t>
      </w:r>
      <w:r>
        <w:rPr>
          <w:rFonts w:eastAsiaTheme="minorEastAsia"/>
          <w:lang w:eastAsia="zh-CN"/>
        </w:rPr>
        <w:tab/>
        <w:t>"</w:t>
      </w:r>
      <w:r w:rsidRPr="00FB6E0D">
        <w:rPr>
          <w:color w:val="FF0000"/>
        </w:rPr>
        <w:t>It is FFS whether and how the 5GC and the AF understands PDB/PER or UL and/or DL PDU Set QoS parameters of the QoS profile are fulfilled or not in the corresponding direction upon reception of the QoS notification.</w:t>
      </w:r>
      <w:r>
        <w:t>"</w:t>
      </w:r>
    </w:p>
    <w:p w14:paraId="3B5CB993" w14:textId="77777777" w:rsidR="00B57DD9" w:rsidRDefault="00FB6E0D" w:rsidP="00B57DD9">
      <w:pPr>
        <w:pStyle w:val="B1"/>
        <w:rPr>
          <w:rFonts w:eastAsiaTheme="minorEastAsia"/>
          <w:lang w:eastAsia="zh-CN"/>
        </w:rPr>
      </w:pPr>
      <w:r w:rsidRPr="00FB6E0D">
        <w:rPr>
          <w:rFonts w:eastAsia="MS Mincho"/>
          <w:b/>
          <w:bCs/>
        </w:rPr>
        <w:t>Analysis</w:t>
      </w:r>
      <w:r>
        <w:rPr>
          <w:rFonts w:eastAsia="MS Mincho"/>
        </w:rPr>
        <w:t>:</w:t>
      </w:r>
      <w:r>
        <w:rPr>
          <w:rFonts w:eastAsiaTheme="minorEastAsia" w:hint="eastAsia"/>
          <w:lang w:eastAsia="zh-CN"/>
        </w:rPr>
        <w:t xml:space="preserve"> </w:t>
      </w:r>
    </w:p>
    <w:p w14:paraId="5DBE53AB" w14:textId="77777777" w:rsidR="00B57DD9" w:rsidRDefault="00B57DD9" w:rsidP="00B57DD9">
      <w:pPr>
        <w:pStyle w:val="B2"/>
        <w:rPr>
          <w:lang w:eastAsia="zh-CN"/>
        </w:rPr>
      </w:pPr>
      <w:r>
        <w:rPr>
          <w:lang w:eastAsia="zh-CN"/>
        </w:rPr>
        <w:t>a.</w:t>
      </w:r>
      <w:r>
        <w:rPr>
          <w:lang w:eastAsia="zh-CN"/>
        </w:rPr>
        <w:tab/>
      </w:r>
      <w:r w:rsidR="00FB6E0D">
        <w:rPr>
          <w:lang w:eastAsia="zh-CN"/>
        </w:rPr>
        <w:t>When AF subscribes to the 5GC for the notification of QNC and also requests the PDU Set QoS handling via providing the PDU Set QoS parameters and optionally the protocol description, the AF may get the notification that the GFBR can no longer (or can again) be guaranteed from the PCF directly or via the NEF.</w:t>
      </w:r>
    </w:p>
    <w:p w14:paraId="46D94E98" w14:textId="13A7089C" w:rsidR="00B57DD9" w:rsidRPr="003D48E8" w:rsidRDefault="00B57DD9" w:rsidP="00B57DD9">
      <w:pPr>
        <w:pStyle w:val="B2"/>
        <w:rPr>
          <w:lang w:eastAsia="zh-CN"/>
        </w:rPr>
      </w:pPr>
      <w:r w:rsidRPr="003D48E8">
        <w:rPr>
          <w:lang w:eastAsia="zh-CN"/>
        </w:rPr>
        <w:t>b.</w:t>
      </w:r>
      <w:r w:rsidRPr="003D48E8">
        <w:rPr>
          <w:lang w:eastAsia="zh-CN"/>
        </w:rPr>
        <w:tab/>
      </w:r>
      <w:r w:rsidR="00FB6E0D" w:rsidRPr="003D48E8">
        <w:rPr>
          <w:lang w:eastAsia="zh-CN"/>
        </w:rPr>
        <w:t xml:space="preserve">However, </w:t>
      </w:r>
      <w:r w:rsidR="00243658" w:rsidRPr="003D48E8">
        <w:rPr>
          <w:lang w:eastAsia="zh-CN"/>
        </w:rPr>
        <w:t>the UL and DL PDU Set QoS parameters for a QoS Flow could be different.</w:t>
      </w:r>
      <w:r w:rsidR="00607BFF" w:rsidRPr="003D48E8">
        <w:rPr>
          <w:lang w:eastAsia="zh-CN"/>
        </w:rPr>
        <w:t xml:space="preserve"> </w:t>
      </w:r>
      <w:r w:rsidR="007D15A0" w:rsidRPr="003D48E8">
        <w:rPr>
          <w:lang w:eastAsia="zh-CN"/>
        </w:rPr>
        <w:t>In case of QoS notification that the GFBR can no longer (or can again) be guaranteed, the AF needs to understand whether the notification refers to the UL</w:t>
      </w:r>
      <w:r w:rsidR="003D48E8">
        <w:rPr>
          <w:lang w:eastAsia="zh-CN"/>
        </w:rPr>
        <w:t>, DL or both UL and DL directions of</w:t>
      </w:r>
      <w:r w:rsidR="007D15A0" w:rsidRPr="003D48E8">
        <w:rPr>
          <w:lang w:eastAsia="zh-CN"/>
        </w:rPr>
        <w:t xml:space="preserve"> PDU Set QoS parameters. </w:t>
      </w:r>
    </w:p>
    <w:p w14:paraId="2610D1EE" w14:textId="76BC644E" w:rsidR="00FB6E0D" w:rsidRPr="00FB6E0D" w:rsidRDefault="00B57DD9" w:rsidP="00B57DD9">
      <w:pPr>
        <w:pStyle w:val="B1"/>
        <w:ind w:hanging="1"/>
        <w:rPr>
          <w:rFonts w:eastAsiaTheme="minorEastAsia"/>
          <w:lang w:eastAsia="zh-CN"/>
        </w:rPr>
      </w:pPr>
      <w:r w:rsidRPr="003D48E8">
        <w:rPr>
          <w:lang w:eastAsia="zh-CN"/>
        </w:rPr>
        <w:t xml:space="preserve">Therefore, it’s proposed to remove the EN and indicate to the AF whether the </w:t>
      </w:r>
      <w:r w:rsidR="007D15A0" w:rsidRPr="003D48E8">
        <w:rPr>
          <w:lang w:eastAsia="zh-CN"/>
        </w:rPr>
        <w:t>UL</w:t>
      </w:r>
      <w:r w:rsidR="00BD4B1B">
        <w:rPr>
          <w:lang w:eastAsia="zh-CN"/>
        </w:rPr>
        <w:t>, DL or both UL and DL</w:t>
      </w:r>
      <w:r w:rsidR="007D15A0" w:rsidRPr="003D48E8">
        <w:rPr>
          <w:lang w:eastAsia="zh-CN"/>
        </w:rPr>
        <w:t xml:space="preserve"> </w:t>
      </w:r>
      <w:r w:rsidRPr="003D48E8">
        <w:rPr>
          <w:lang w:eastAsia="zh-CN"/>
        </w:rPr>
        <w:t xml:space="preserve">PDU Set QoS </w:t>
      </w:r>
      <w:r w:rsidR="007D15A0" w:rsidRPr="003D48E8">
        <w:rPr>
          <w:lang w:eastAsia="zh-CN"/>
        </w:rPr>
        <w:t>parameters are fulfilled or not</w:t>
      </w:r>
      <w:r w:rsidRPr="003D48E8">
        <w:rPr>
          <w:lang w:eastAsia="zh-CN"/>
        </w:rPr>
        <w:t xml:space="preserve">. Then the AF </w:t>
      </w:r>
      <w:r w:rsidR="007D15A0" w:rsidRPr="003D48E8">
        <w:rPr>
          <w:lang w:eastAsia="zh-CN"/>
        </w:rPr>
        <w:t xml:space="preserve">may </w:t>
      </w:r>
      <w:r w:rsidRPr="003D48E8">
        <w:rPr>
          <w:lang w:eastAsia="zh-CN"/>
        </w:rPr>
        <w:t xml:space="preserve">determine whether </w:t>
      </w:r>
      <w:r w:rsidR="007D15A0" w:rsidRPr="003D48E8">
        <w:rPr>
          <w:lang w:eastAsia="zh-CN"/>
        </w:rPr>
        <w:t xml:space="preserve">to trigger </w:t>
      </w:r>
      <w:r w:rsidRPr="003D48E8">
        <w:rPr>
          <w:lang w:eastAsia="zh-CN"/>
        </w:rPr>
        <w:t xml:space="preserve">the </w:t>
      </w:r>
      <w:r w:rsidR="007D15A0" w:rsidRPr="003D48E8">
        <w:rPr>
          <w:lang w:eastAsia="zh-CN"/>
        </w:rPr>
        <w:t>AF session with required QoS procedure to adjust the PDU Set QoS parameters for the corresponding direction</w:t>
      </w:r>
      <w:r w:rsidRPr="003D48E8">
        <w:rPr>
          <w:lang w:eastAsia="zh-CN"/>
        </w:rPr>
        <w:t>.</w:t>
      </w:r>
      <w:r>
        <w:rPr>
          <w:lang w:eastAsia="zh-CN"/>
        </w:rPr>
        <w:t xml:space="preserve"> </w:t>
      </w:r>
      <w:r>
        <w:rPr>
          <w:rFonts w:eastAsia="MS Mincho"/>
          <w:b/>
          <w:bCs/>
        </w:rPr>
        <w:tab/>
      </w:r>
      <w:r>
        <w:rPr>
          <w:rFonts w:eastAsiaTheme="minorEastAsia"/>
          <w:lang w:eastAsia="zh-CN"/>
        </w:rPr>
        <w:t xml:space="preserve"> </w:t>
      </w:r>
      <w:r w:rsidR="00FB6E0D">
        <w:rPr>
          <w:rFonts w:eastAsiaTheme="minorEastAsia"/>
          <w:lang w:eastAsia="zh-CN"/>
        </w:rPr>
        <w:t xml:space="preserve">  </w:t>
      </w:r>
    </w:p>
    <w:p w14:paraId="386CBE4C" w14:textId="5E9C6F5E" w:rsidR="00FB6E0D" w:rsidRDefault="00FB6E0D" w:rsidP="00FB6E0D">
      <w:pPr>
        <w:pStyle w:val="B1"/>
      </w:pPr>
      <w:r>
        <w:rPr>
          <w:rFonts w:eastAsiaTheme="minorEastAsia" w:hint="eastAsia"/>
          <w:lang w:eastAsia="zh-CN"/>
        </w:rPr>
        <w:t>-</w:t>
      </w:r>
      <w:r>
        <w:rPr>
          <w:rFonts w:eastAsiaTheme="minorEastAsia"/>
          <w:lang w:eastAsia="zh-CN"/>
        </w:rPr>
        <w:tab/>
        <w:t>"</w:t>
      </w:r>
      <w:r w:rsidRPr="00FB6E0D">
        <w:rPr>
          <w:color w:val="FF0000"/>
        </w:rPr>
        <w:t>it is FFS whether the RAN indicates the DL/UL PDU Set handling support or not.</w:t>
      </w:r>
      <w:r>
        <w:t>"</w:t>
      </w:r>
    </w:p>
    <w:p w14:paraId="32695409" w14:textId="40F9BB05" w:rsidR="00B57DD9" w:rsidRDefault="00B57DD9" w:rsidP="00FB6E0D">
      <w:pPr>
        <w:pStyle w:val="B1"/>
        <w:rPr>
          <w:rFonts w:eastAsiaTheme="minorEastAsia"/>
          <w:lang w:eastAsia="zh-CN"/>
        </w:rPr>
      </w:pPr>
      <w:r w:rsidRPr="00B57DD9">
        <w:rPr>
          <w:rFonts w:eastAsiaTheme="minorEastAsia" w:hint="eastAsia"/>
          <w:b/>
          <w:bCs/>
          <w:lang w:eastAsia="zh-CN"/>
        </w:rPr>
        <w:t>A</w:t>
      </w:r>
      <w:r w:rsidRPr="00B57DD9">
        <w:rPr>
          <w:rFonts w:eastAsiaTheme="minorEastAsia"/>
          <w:b/>
          <w:bCs/>
          <w:lang w:eastAsia="zh-CN"/>
        </w:rPr>
        <w:t>nalysis</w:t>
      </w:r>
      <w:r>
        <w:rPr>
          <w:rFonts w:eastAsiaTheme="minorEastAsia"/>
          <w:lang w:eastAsia="zh-CN"/>
        </w:rPr>
        <w:t>:</w:t>
      </w:r>
    </w:p>
    <w:p w14:paraId="47888057" w14:textId="73DDE81B" w:rsidR="00B57DD9" w:rsidRDefault="00B57DD9" w:rsidP="00B57DD9">
      <w:pPr>
        <w:pStyle w:val="B2"/>
        <w:rPr>
          <w:rFonts w:eastAsiaTheme="minorEastAsia"/>
          <w:lang w:eastAsia="zh-CN"/>
        </w:rPr>
      </w:pPr>
      <w:r>
        <w:rPr>
          <w:rFonts w:eastAsiaTheme="minorEastAsia" w:hint="eastAsia"/>
          <w:lang w:eastAsia="zh-CN"/>
        </w:rPr>
        <w:t>a</w:t>
      </w:r>
      <w:r>
        <w:rPr>
          <w:rFonts w:eastAsiaTheme="minorEastAsia"/>
          <w:lang w:eastAsia="zh-CN"/>
        </w:rPr>
        <w:t>.</w:t>
      </w:r>
      <w:r>
        <w:rPr>
          <w:rFonts w:eastAsiaTheme="minorEastAsia"/>
          <w:lang w:eastAsia="zh-CN"/>
        </w:rPr>
        <w:tab/>
      </w:r>
      <w:r w:rsidR="007536CB">
        <w:rPr>
          <w:rFonts w:eastAsiaTheme="minorEastAsia"/>
          <w:lang w:eastAsia="zh-CN"/>
        </w:rPr>
        <w:t>As defined in Rel-18,</w:t>
      </w:r>
      <w:r w:rsidR="0079065C">
        <w:rPr>
          <w:rFonts w:eastAsiaTheme="minorEastAsia"/>
          <w:lang w:eastAsia="zh-CN"/>
        </w:rPr>
        <w:t xml:space="preserve"> the (target) NG-RAN provides the PDU Set QoS Handling support indication during PDU Session Establishment/Modification or Handover procedure</w:t>
      </w:r>
      <w:r w:rsidR="007536CB">
        <w:rPr>
          <w:rFonts w:eastAsiaTheme="minorEastAsia"/>
          <w:lang w:eastAsia="zh-CN"/>
        </w:rPr>
        <w:t xml:space="preserve">. </w:t>
      </w:r>
      <w:r w:rsidR="0079065C">
        <w:rPr>
          <w:rFonts w:eastAsiaTheme="minorEastAsia"/>
          <w:lang w:eastAsia="zh-CN"/>
        </w:rPr>
        <w:t>For downlink, this support indication depends on the RAN capability while for uplink, it depends on both the UE capability and RAN capability.</w:t>
      </w:r>
    </w:p>
    <w:p w14:paraId="75316529" w14:textId="5AD7A725" w:rsidR="007536CB" w:rsidRDefault="007536CB" w:rsidP="00B57DD9">
      <w:pPr>
        <w:pStyle w:val="B2"/>
        <w:rPr>
          <w:rFonts w:eastAsiaTheme="minorEastAsia"/>
          <w:lang w:eastAsia="zh-CN"/>
        </w:rPr>
      </w:pPr>
      <w:r>
        <w:rPr>
          <w:rFonts w:eastAsiaTheme="minorEastAsia" w:hint="eastAsia"/>
          <w:lang w:eastAsia="zh-CN"/>
        </w:rPr>
        <w:t>b</w:t>
      </w:r>
      <w:r>
        <w:rPr>
          <w:rFonts w:eastAsiaTheme="minorEastAsia"/>
          <w:lang w:eastAsia="zh-CN"/>
        </w:rPr>
        <w:t>.</w:t>
      </w:r>
      <w:r>
        <w:rPr>
          <w:rFonts w:eastAsiaTheme="minorEastAsia"/>
          <w:lang w:eastAsia="zh-CN"/>
        </w:rPr>
        <w:tab/>
        <w:t xml:space="preserve">There could be a scenario where the PDU Set QoS handling is to be activated for both UL and DL directions of a QoS Flow and the UL and DL PDU Set QoS handling support may be different. </w:t>
      </w:r>
      <w:r w:rsidR="00FB0739">
        <w:rPr>
          <w:rFonts w:eastAsiaTheme="minorEastAsia"/>
          <w:lang w:eastAsia="zh-CN"/>
        </w:rPr>
        <w:t>A</w:t>
      </w:r>
      <w:r>
        <w:rPr>
          <w:rFonts w:eastAsiaTheme="minorEastAsia"/>
          <w:lang w:eastAsia="zh-CN"/>
        </w:rPr>
        <w:t xml:space="preserve"> single PDU Set handling support indication is </w:t>
      </w:r>
      <w:r w:rsidR="00FB0739">
        <w:rPr>
          <w:rFonts w:eastAsiaTheme="minorEastAsia"/>
          <w:lang w:eastAsia="zh-CN"/>
        </w:rPr>
        <w:t xml:space="preserve">not sufficient in this case. </w:t>
      </w:r>
    </w:p>
    <w:p w14:paraId="1E34300D" w14:textId="4A401DEA" w:rsidR="00FB0739" w:rsidRPr="00B57DD9" w:rsidRDefault="00FB0739" w:rsidP="00B57DD9">
      <w:pPr>
        <w:pStyle w:val="B2"/>
        <w:rPr>
          <w:rFonts w:eastAsiaTheme="minorEastAsia"/>
          <w:lang w:eastAsia="zh-CN"/>
        </w:rPr>
      </w:pPr>
      <w:r>
        <w:rPr>
          <w:rFonts w:eastAsiaTheme="minorEastAsia" w:hint="eastAsia"/>
          <w:lang w:eastAsia="zh-CN"/>
        </w:rPr>
        <w:t>c</w:t>
      </w:r>
      <w:r>
        <w:rPr>
          <w:rFonts w:eastAsiaTheme="minorEastAsia"/>
          <w:lang w:eastAsia="zh-CN"/>
        </w:rPr>
        <w:t>.</w:t>
      </w:r>
      <w:r>
        <w:rPr>
          <w:rFonts w:eastAsiaTheme="minorEastAsia"/>
          <w:lang w:eastAsia="zh-CN"/>
        </w:rPr>
        <w:tab/>
        <w:t xml:space="preserve">Therefore, it’s proposed to split the existing PDU Set Handling Support Indication into the UL and DL indications. And the NG-RAN determines the UL PDU Set handling Support Indication </w:t>
      </w:r>
    </w:p>
    <w:p w14:paraId="631913F7" w14:textId="77777777" w:rsidR="00CA6115" w:rsidRPr="00927C1B" w:rsidRDefault="00CA6115" w:rsidP="00CA6115">
      <w:pPr>
        <w:pStyle w:val="1"/>
      </w:pPr>
      <w:r>
        <w:lastRenderedPageBreak/>
        <w:t>2</w:t>
      </w:r>
      <w:r w:rsidRPr="00927C1B">
        <w:t xml:space="preserve">. </w:t>
      </w:r>
      <w:r>
        <w:t>Text Proposal</w:t>
      </w:r>
    </w:p>
    <w:p w14:paraId="541FD5A7" w14:textId="07F8B487" w:rsidR="00CA6115" w:rsidRPr="00813D73" w:rsidRDefault="00F40EE5" w:rsidP="008754B1">
      <w:pPr>
        <w:jc w:val="both"/>
        <w:rPr>
          <w:lang w:eastAsia="zh-CN"/>
        </w:rPr>
      </w:pPr>
      <w:r>
        <w:rPr>
          <w:lang w:eastAsia="zh-CN"/>
        </w:rPr>
        <w:t xml:space="preserve">It is proposed to capture the following changes vs. </w:t>
      </w:r>
      <w:r w:rsidRPr="00E03D57">
        <w:rPr>
          <w:lang w:eastAsia="zh-CN"/>
        </w:rPr>
        <w:t>TR</w:t>
      </w:r>
      <w:r w:rsidR="00B7146B" w:rsidRPr="00E03D57">
        <w:t> </w:t>
      </w:r>
      <w:r w:rsidRPr="00E03D57">
        <w:rPr>
          <w:lang w:eastAsia="zh-CN"/>
        </w:rPr>
        <w:t>23.</w:t>
      </w:r>
      <w:r w:rsidR="00AE0B99" w:rsidRPr="00E03D57">
        <w:rPr>
          <w:lang w:eastAsia="zh-CN"/>
        </w:rPr>
        <w:t>700-</w:t>
      </w:r>
      <w:r w:rsidR="00FC1637" w:rsidRPr="00E03D57">
        <w:rPr>
          <w:lang w:eastAsia="zh-CN"/>
        </w:rPr>
        <w:t>70</w:t>
      </w:r>
      <w:r w:rsidRPr="00E03D57">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046C25" w14:textId="77777777" w:rsidR="009E3E0C" w:rsidRDefault="009E3E0C" w:rsidP="009E3E0C">
      <w:pPr>
        <w:pStyle w:val="3"/>
        <w:rPr>
          <w:lang w:eastAsia="zh-CN"/>
        </w:rPr>
      </w:pPr>
      <w:bookmarkStart w:id="3" w:name="_Toc168550709"/>
      <w:bookmarkEnd w:id="2"/>
      <w:r>
        <w:rPr>
          <w:lang w:eastAsia="zh-CN"/>
        </w:rPr>
        <w:t>8.1.2</w:t>
      </w:r>
      <w:r>
        <w:rPr>
          <w:lang w:eastAsia="zh-CN"/>
        </w:rPr>
        <w:tab/>
        <w:t>Interim agreement for KI#1</w:t>
      </w:r>
      <w:r>
        <w:rPr>
          <w:rFonts w:eastAsia="等线"/>
          <w:lang w:eastAsia="zh-CN"/>
        </w:rPr>
        <w:t>_</w:t>
      </w:r>
      <w:r>
        <w:rPr>
          <w:rFonts w:eastAsia="等线"/>
          <w:lang w:val="en-US" w:eastAsia="zh-CN"/>
        </w:rPr>
        <w:t>QoS Notification without AQP</w:t>
      </w:r>
      <w:bookmarkEnd w:id="3"/>
    </w:p>
    <w:p w14:paraId="26B5A601" w14:textId="77777777" w:rsidR="009E3E0C" w:rsidRDefault="009E3E0C" w:rsidP="009E3E0C">
      <w:pPr>
        <w:rPr>
          <w:rFonts w:eastAsia="等线"/>
          <w:lang w:eastAsia="zh-CN"/>
        </w:rPr>
      </w:pPr>
      <w:r>
        <w:rPr>
          <w:rFonts w:eastAsia="等线"/>
          <w:lang w:eastAsia="zh-CN"/>
        </w:rPr>
        <w:t>The following interim agreement is considered for #1_</w:t>
      </w:r>
      <w:r>
        <w:rPr>
          <w:rFonts w:eastAsia="等线"/>
          <w:lang w:val="en-US" w:eastAsia="zh-CN"/>
        </w:rPr>
        <w:t>PDU Set handling support or not indications in UL and/or DL and QoS notification</w:t>
      </w:r>
      <w:r>
        <w:rPr>
          <w:rFonts w:eastAsia="等线"/>
          <w:lang w:eastAsia="zh-CN"/>
        </w:rPr>
        <w:t>:</w:t>
      </w:r>
    </w:p>
    <w:p w14:paraId="3183B04E" w14:textId="77777777" w:rsidR="003D48E8" w:rsidRDefault="009E3E0C" w:rsidP="003D48E8">
      <w:pPr>
        <w:pStyle w:val="B1"/>
        <w:rPr>
          <w:ins w:id="4" w:author="Huawei" w:date="2024-08-09T20:08:00Z"/>
          <w:rFonts w:eastAsia="等线"/>
        </w:rPr>
      </w:pPr>
      <w:r>
        <w:rPr>
          <w:rFonts w:eastAsia="等线"/>
        </w:rPr>
        <w:t>1.</w:t>
      </w:r>
      <w:r>
        <w:rPr>
          <w:rFonts w:eastAsia="等线"/>
        </w:rPr>
        <w:tab/>
        <w:t>In order to support QoS Notification Control "GFBR cannot be guaranteed or can be guaranteed again" (see clause 5.7.2.4 in 23.501 [2]), for a GBR QoS flow with the QoS profile containing UL and/or DL PSDB and UL and/or DL PSER, instead of PDB and PER, the fulfilment or not of UL and/or DL PSDB or UL and/or DL PSER in the QoS profile are used by the NG-RAN to determine QoS notification if the PDU Set QoS handling is applied in the corresponding direction. Otherwise, the fulfilment or not of the PDB and/or PER in the corresponding direction is still used for the QoS notification.</w:t>
      </w:r>
      <w:ins w:id="5" w:author="Huawei" w:date="2024-08-09T20:08:00Z">
        <w:r w:rsidR="003D48E8">
          <w:rPr>
            <w:rFonts w:eastAsia="等线"/>
          </w:rPr>
          <w:t xml:space="preserve"> </w:t>
        </w:r>
      </w:ins>
    </w:p>
    <w:p w14:paraId="240F61E6" w14:textId="53307FD3" w:rsidR="003D48E8" w:rsidRDefault="003D48E8" w:rsidP="003D48E8">
      <w:pPr>
        <w:pStyle w:val="B1"/>
        <w:rPr>
          <w:ins w:id="6" w:author="Huawei" w:date="2024-08-09T20:08:00Z"/>
          <w:rFonts w:eastAsia="等线"/>
        </w:rPr>
      </w:pPr>
      <w:ins w:id="7" w:author="Huawei" w:date="2024-08-09T20:08:00Z">
        <w:r w:rsidRPr="003D48E8">
          <w:rPr>
            <w:rFonts w:eastAsia="等线"/>
          </w:rPr>
          <w:t>2.</w:t>
        </w:r>
        <w:r w:rsidRPr="003D48E8">
          <w:rPr>
            <w:rFonts w:eastAsia="等线"/>
          </w:rPr>
          <w:tab/>
        </w:r>
      </w:ins>
      <w:ins w:id="8" w:author="Huawei" w:date="2024-08-09T20:30:00Z">
        <w:r w:rsidR="00414CC4">
          <w:rPr>
            <w:rFonts w:eastAsia="等线" w:hint="eastAsia"/>
            <w:lang w:eastAsia="zh-CN"/>
          </w:rPr>
          <w:t>In</w:t>
        </w:r>
        <w:r w:rsidR="00414CC4">
          <w:rPr>
            <w:rFonts w:eastAsia="等线"/>
          </w:rPr>
          <w:t xml:space="preserve"> </w:t>
        </w:r>
        <w:r w:rsidR="00414CC4">
          <w:rPr>
            <w:rFonts w:eastAsia="等线" w:hint="eastAsia"/>
            <w:lang w:eastAsia="zh-CN"/>
          </w:rPr>
          <w:t>case</w:t>
        </w:r>
        <w:r w:rsidR="00414CC4">
          <w:rPr>
            <w:rFonts w:eastAsia="等线"/>
          </w:rPr>
          <w:t xml:space="preserve"> </w:t>
        </w:r>
      </w:ins>
      <w:ins w:id="9" w:author="Huawei" w:date="2024-08-09T20:08:00Z">
        <w:r w:rsidRPr="003D48E8">
          <w:rPr>
            <w:rFonts w:eastAsia="等线"/>
          </w:rPr>
          <w:t xml:space="preserve">the PDU Set QoS handling is activated and the QoS notification is triggered, the NG-RAN </w:t>
        </w:r>
        <w:r w:rsidRPr="00A833DC">
          <w:rPr>
            <w:rFonts w:eastAsia="等线"/>
          </w:rPr>
          <w:t xml:space="preserve">reports the QoS notification that the GFBR can no longer (can again) be fulfilled to the SMF together with an indication </w:t>
        </w:r>
        <w:r w:rsidRPr="003D48E8">
          <w:t>whether the QoS notification applies for UL, DL or both directions</w:t>
        </w:r>
        <w:r w:rsidRPr="00A833DC">
          <w:rPr>
            <w:rFonts w:eastAsia="等线"/>
          </w:rPr>
          <w:t>.</w:t>
        </w:r>
        <w:r w:rsidRPr="003D48E8">
          <w:rPr>
            <w:rFonts w:eastAsia="等线"/>
          </w:rPr>
          <w:t xml:space="preserve"> </w:t>
        </w:r>
        <w:r w:rsidRPr="00A833DC">
          <w:rPr>
            <w:rFonts w:eastAsia="等线"/>
          </w:rPr>
          <w:t xml:space="preserve">The SMF sends </w:t>
        </w:r>
      </w:ins>
      <w:ins w:id="10" w:author="Huawei" w:date="2024-08-09T20:31:00Z">
        <w:r w:rsidR="00414CC4">
          <w:rPr>
            <w:rFonts w:eastAsia="等线" w:hint="eastAsia"/>
            <w:lang w:eastAsia="zh-CN"/>
          </w:rPr>
          <w:t>the</w:t>
        </w:r>
        <w:r w:rsidR="00414CC4">
          <w:rPr>
            <w:rFonts w:eastAsia="等线"/>
            <w:lang w:val="en-US"/>
          </w:rPr>
          <w:t xml:space="preserve"> indication together with QoS notification </w:t>
        </w:r>
      </w:ins>
      <w:ins w:id="11" w:author="Huawei" w:date="2024-08-09T20:08:00Z">
        <w:r w:rsidRPr="003D48E8">
          <w:rPr>
            <w:rFonts w:eastAsia="等线"/>
          </w:rPr>
          <w:t>to the PCF and</w:t>
        </w:r>
        <w:r w:rsidRPr="00A833DC">
          <w:rPr>
            <w:rFonts w:eastAsia="等线"/>
          </w:rPr>
          <w:t xml:space="preserve"> the PCF then further exposes them</w:t>
        </w:r>
        <w:r w:rsidRPr="003D48E8">
          <w:rPr>
            <w:rFonts w:eastAsia="等线"/>
          </w:rPr>
          <w:t xml:space="preserve"> to the AF directly or via the NEF.</w:t>
        </w:r>
      </w:ins>
    </w:p>
    <w:p w14:paraId="21AE30AF" w14:textId="754790A0" w:rsidR="009E3E0C" w:rsidRDefault="003D48E8" w:rsidP="003D48E8">
      <w:pPr>
        <w:pStyle w:val="B1"/>
        <w:rPr>
          <w:rFonts w:eastAsia="等线"/>
          <w:lang w:eastAsia="en-GB"/>
        </w:rPr>
      </w:pPr>
      <w:ins w:id="12" w:author="Huawei" w:date="2024-08-09T20:08:00Z">
        <w:r>
          <w:rPr>
            <w:rFonts w:eastAsia="等线"/>
          </w:rPr>
          <w:t>3.</w:t>
        </w:r>
        <w:r>
          <w:rPr>
            <w:rFonts w:eastAsia="等线"/>
          </w:rPr>
          <w:tab/>
          <w:t>The (target) NG-RAN indicates the DL/UL PDU Set Based Handling Support indication during the PDU Session Establishment/Modification or handover procedure. For the uplink direction, the NG-RAN takes into account the UE capability on PDU Set QoS handling to determine the UL PDU Set Based Handling Support indication.</w:t>
        </w:r>
      </w:ins>
    </w:p>
    <w:p w14:paraId="328E6585" w14:textId="70257851" w:rsidR="009E3E0C" w:rsidDel="003D48E8" w:rsidRDefault="009E3E0C" w:rsidP="009E3E0C">
      <w:pPr>
        <w:pStyle w:val="EditorsNote"/>
        <w:rPr>
          <w:del w:id="13" w:author="Huawei" w:date="2024-08-09T20:08:00Z"/>
          <w:rFonts w:eastAsia="Times New Roman"/>
        </w:rPr>
      </w:pPr>
      <w:del w:id="14" w:author="Huawei" w:date="2024-08-09T20:08:00Z">
        <w:r w:rsidDel="003D48E8">
          <w:delText>Editor's note:</w:delText>
        </w:r>
        <w:r w:rsidDel="003D48E8">
          <w:tab/>
          <w:delText>It is FFS whether and how the 5GC and the AF understands PDB/PER or UL and/or DL PDU Set QoS parameters of the QoS profile are fulfilled or not in the corresponding direction upon reception of the QoS notification and it is FFS whether the RAN indicates the DL/UL PDU Set handling support or not.</w:delText>
        </w:r>
      </w:del>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AA317C" w14:textId="77777777" w:rsidR="009E3E0C" w:rsidRDefault="009E3E0C" w:rsidP="009E3E0C">
      <w:pPr>
        <w:pStyle w:val="3"/>
        <w:rPr>
          <w:rFonts w:eastAsia="等线"/>
        </w:rPr>
      </w:pPr>
      <w:bookmarkStart w:id="15" w:name="_Toc168550710"/>
      <w:r>
        <w:t>8.1.3</w:t>
      </w:r>
      <w:r>
        <w:tab/>
        <w:t>Interim agreement for KI#1</w:t>
      </w:r>
      <w:r>
        <w:rPr>
          <w:rFonts w:eastAsia="等线"/>
        </w:rPr>
        <w:t>_AQP</w:t>
      </w:r>
      <w:bookmarkEnd w:id="15"/>
    </w:p>
    <w:p w14:paraId="63394F5E" w14:textId="77777777" w:rsidR="009E3E0C" w:rsidRDefault="009E3E0C" w:rsidP="009E3E0C">
      <w:pPr>
        <w:rPr>
          <w:rFonts w:eastAsia="Times New Roman"/>
        </w:rPr>
      </w:pPr>
      <w:r>
        <w:t>The following conclusion principles are agreed for key issue #1_AQP.</w:t>
      </w:r>
    </w:p>
    <w:p w14:paraId="28A6A397" w14:textId="77777777" w:rsidR="009E3E0C" w:rsidRDefault="009E3E0C" w:rsidP="009E3E0C">
      <w:pPr>
        <w:pStyle w:val="B1"/>
      </w:pPr>
      <w:r>
        <w:t>1.</w:t>
      </w:r>
      <w:r>
        <w:tab/>
        <w:t>The AF may provide Alternative Service requirements to 5GC which may contain the UL and/or DL PDU Set QoS Parameters (</w:t>
      </w:r>
      <w:proofErr w:type="gramStart"/>
      <w:r>
        <w:t>i.e.</w:t>
      </w:r>
      <w:proofErr w:type="gramEnd"/>
      <w:r>
        <w:t xml:space="preserve"> UL PSDB, DL PSDB, UL PSER and/or DL PSER).</w:t>
      </w:r>
    </w:p>
    <w:p w14:paraId="1BDE948D" w14:textId="77777777" w:rsidR="009E3E0C" w:rsidRDefault="009E3E0C" w:rsidP="009E3E0C">
      <w:pPr>
        <w:pStyle w:val="B1"/>
      </w:pPr>
      <w:r>
        <w:t>2.</w:t>
      </w:r>
      <w:r>
        <w:tab/>
        <w:t>Based on the Alternative Service Requirements from AF, the PCF generates PCC rule with Alternative QoS parameters in a prioritized order, which can include UL and/or DL PDU Set QoS Parameters (</w:t>
      </w:r>
      <w:proofErr w:type="gramStart"/>
      <w:r>
        <w:t>i.e.</w:t>
      </w:r>
      <w:proofErr w:type="gramEnd"/>
      <w:r>
        <w:t xml:space="preserve"> UL PSDB, DL PSDB, UL PSER and/or DL PSER) and the corresponding reference to each Alternative QoS parameter Set.</w:t>
      </w:r>
    </w:p>
    <w:p w14:paraId="44F59DA5" w14:textId="77777777" w:rsidR="009E3E0C" w:rsidRDefault="009E3E0C" w:rsidP="009E3E0C">
      <w:pPr>
        <w:pStyle w:val="B1"/>
      </w:pPr>
      <w:r>
        <w:t>3.</w:t>
      </w:r>
      <w:r>
        <w:tab/>
        <w:t>SMF provides one or more Alternative QoS Profile(s) with UL and/or DL PDU Set QoS parameters to NG-RAN. When the QoS profile includes UL and/or DL PDU Set QoS parameter, the Alternative QoS Profile shall include the corresponding PDU Set QoS parameters; otherwise, the Alternative QoS profile does not include the corresponding PDU Set QoS parameters(s) when the QoS profile doesn't include the UL and/or DL PDU Set QoS parameter.</w:t>
      </w:r>
    </w:p>
    <w:p w14:paraId="1DAD942B" w14:textId="77777777" w:rsidR="009E3E0C" w:rsidRDefault="009E3E0C" w:rsidP="009E3E0C">
      <w:pPr>
        <w:pStyle w:val="B1"/>
      </w:pPr>
      <w:r>
        <w:t>4.</w:t>
      </w:r>
      <w:r>
        <w:tab/>
        <w:t>If QoS notification is determined as "GFBR cannot be guaranteed", the NG-RAN determines the AQP that can be used as a reference to the currently fulfilled QoS considering the priority order: If the PDU Set QoS handling is applied in the corresponding direction, the UL and/or DL PSDB and UL and/or DL PSER in the AQP are used by the NG RAN to determine the AQP that can be used as a reference to the currently fulfilled QoS.</w:t>
      </w:r>
    </w:p>
    <w:p w14:paraId="2719E534" w14:textId="6BD9CCBC" w:rsidR="009E3E0C" w:rsidDel="003D48E8" w:rsidRDefault="009E3E0C" w:rsidP="009E3E0C">
      <w:pPr>
        <w:pStyle w:val="EditorsNote"/>
        <w:rPr>
          <w:del w:id="16" w:author="Huawei" w:date="2024-08-09T20:08:00Z"/>
        </w:rPr>
      </w:pPr>
      <w:del w:id="17" w:author="Huawei" w:date="2024-08-09T20:08:00Z">
        <w:r w:rsidDel="003D48E8">
          <w:delText>Editor's note:</w:delText>
        </w:r>
        <w:r w:rsidDel="003D48E8">
          <w:tab/>
          <w:delText>It is FFS whether and how the 5GC and the AF understands PDB/PER or UL and/or DL PDU Set QoS parameters in the AQP are fulfilled or not in the corresponding direction upon reception of the reference of the AQP and it is FFS whether the RAN indicates the DL/UL PDU Set handling support or not to the 5GC.</w:delText>
        </w:r>
      </w:del>
    </w:p>
    <w:p w14:paraId="277ABC7B" w14:textId="77777777" w:rsidR="009E3E0C" w:rsidRDefault="009E3E0C" w:rsidP="009E3E0C">
      <w:pPr>
        <w:pStyle w:val="B1"/>
        <w:rPr>
          <w:lang w:val="en-US" w:eastAsia="en-US"/>
        </w:rPr>
      </w:pPr>
      <w:r>
        <w:lastRenderedPageBreak/>
        <w:t>5.</w:t>
      </w:r>
      <w:r>
        <w:tab/>
        <w:t>During PDU Session Establishment/Modification procedures, the SMF/PCF may update the QoS profile and/or Alternative QoS Profiles to include/exclude the PDU Set QoS parameters based on the PDU Set Based Handling Support Indication from the NG-RAN.</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D6DAB" w14:textId="77777777" w:rsidR="005811E2" w:rsidRDefault="005811E2">
      <w:r>
        <w:separator/>
      </w:r>
    </w:p>
    <w:p w14:paraId="39550194" w14:textId="77777777" w:rsidR="005811E2" w:rsidRDefault="005811E2"/>
  </w:endnote>
  <w:endnote w:type="continuationSeparator" w:id="0">
    <w:p w14:paraId="2C5A1764" w14:textId="77777777" w:rsidR="005811E2" w:rsidRDefault="005811E2">
      <w:r>
        <w:continuationSeparator/>
      </w:r>
    </w:p>
    <w:p w14:paraId="17401B5E" w14:textId="77777777" w:rsidR="005811E2" w:rsidRDefault="00581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23039" w14:textId="77777777" w:rsidR="005811E2" w:rsidRDefault="005811E2">
      <w:r>
        <w:separator/>
      </w:r>
    </w:p>
    <w:p w14:paraId="7960D07F" w14:textId="77777777" w:rsidR="005811E2" w:rsidRDefault="005811E2"/>
  </w:footnote>
  <w:footnote w:type="continuationSeparator" w:id="0">
    <w:p w14:paraId="2D6074B4" w14:textId="77777777" w:rsidR="005811E2" w:rsidRDefault="005811E2">
      <w:r>
        <w:continuationSeparator/>
      </w:r>
    </w:p>
    <w:p w14:paraId="6869D762" w14:textId="77777777" w:rsidR="005811E2" w:rsidRDefault="00581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00877"/>
    <w:multiLevelType w:val="hybridMultilevel"/>
    <w:tmpl w:val="B0A09ABA"/>
    <w:lvl w:ilvl="0" w:tplc="18E4648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8C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7F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A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C2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65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5E"/>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096"/>
    <w:rsid w:val="003C599D"/>
    <w:rsid w:val="003C7614"/>
    <w:rsid w:val="003C782C"/>
    <w:rsid w:val="003D0325"/>
    <w:rsid w:val="003D0FC1"/>
    <w:rsid w:val="003D3280"/>
    <w:rsid w:val="003D334E"/>
    <w:rsid w:val="003D45D5"/>
    <w:rsid w:val="003D4869"/>
    <w:rsid w:val="003D48E8"/>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CC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2B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1E2"/>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43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F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6FC"/>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E4E"/>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058"/>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6CB"/>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6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5A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86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B93"/>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3E0C"/>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0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D14"/>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57DD9"/>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1B"/>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22"/>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E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D57"/>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FB6"/>
    <w:rsid w:val="00E344CB"/>
    <w:rsid w:val="00E34DD8"/>
    <w:rsid w:val="00E3608C"/>
    <w:rsid w:val="00E36FEE"/>
    <w:rsid w:val="00E37807"/>
    <w:rsid w:val="00E37B0A"/>
    <w:rsid w:val="00E37D4B"/>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B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9"/>
    <w:rsid w:val="00FB10B2"/>
    <w:rsid w:val="00FB1849"/>
    <w:rsid w:val="00FB2293"/>
    <w:rsid w:val="00FB2A37"/>
    <w:rsid w:val="00FB5464"/>
    <w:rsid w:val="00FB6D54"/>
    <w:rsid w:val="00FB6E0D"/>
    <w:rsid w:val="00FC163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31897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1038</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2024-08-09T12:11:00Z</dcterms:created>
  <dcterms:modified xsi:type="dcterms:W3CDTF">2024-08-09T13:49:00Z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(3)9Aw4G9Zx5BeEWnY++fPhK1sk6yxf5vmM3+IE3byQAxE29JZouOU/HIsddhC7bC6zPwDCRN47
QM1hWkp4Mj4yqwlERM4EaBRwTosRKH6Y+UC2NXNZ+VyWtn/EvObkdU1fYifW0DN5f+zYKVbD
W4DUoKyCfewunAVVyninFF8XW/oDU5HIorKwzMrVbBeU2vziqWI4pBowStCcRptvN+LSdios
3xKdUz22I6oAjcejoW</vt:lpwstr>
  </property>
  <property fmtid="{D5CDD505-2E9C-101B-9397-08002B2CF9AE}" pid="9" name="_2015_ms_pID_7253431">
    <vt:lpwstr>nEBbwwn/nbQ3ipdok2zpyILy+u2OekjLVPaeyczUFd8FbppTcda9gt
vDWRpV2j6WUXSneS2QOHA39I6g1cK8HoLsOL2e3H+4YfPRpbiPxcNANfKuN59QHW+v4xvILf
plgGqJrQv7ONyZnQv0ALhlJ1BnxqPsOyvvgHOENTbAQyEsSQEDlSmGidIQzZbNEUjd6kCzvV
wxYPUE3/xp9iWDvrNW2biirDWboQkyub0Uon</vt:lpwstr>
  </property>
  <property fmtid="{D5CDD505-2E9C-101B-9397-08002B2CF9AE}" pid="10" name="_2015_ms_pID_7253432">
    <vt:lpwstr>BXrexAWHl2hR5/bUFxNNTrQ=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1723167287</vt:lpwstr>
  </property>
</Properties>
</file>